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0E0F13" w14:textId="159C9803" w:rsidR="00BF5864" w:rsidRDefault="00BF5864" w:rsidP="00BF58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66F86">
        <w:rPr>
          <w:b/>
          <w:noProof/>
          <w:sz w:val="24"/>
        </w:rPr>
        <w:t>0168</w:t>
      </w:r>
    </w:p>
    <w:p w14:paraId="2665097F" w14:textId="77777777" w:rsidR="00BF5864" w:rsidRDefault="00BF5864" w:rsidP="00BF58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5864" w14:paraId="212C8447" w14:textId="77777777" w:rsidTr="00E037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A0C74" w14:textId="77777777" w:rsidR="00BF5864" w:rsidRDefault="00BF5864" w:rsidP="00E037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F5864" w14:paraId="4EFA66B4" w14:textId="77777777" w:rsidTr="00E037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B4BDE" w14:textId="77777777" w:rsidR="00BF5864" w:rsidRDefault="00BF5864" w:rsidP="00E037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5864" w14:paraId="5C851D92" w14:textId="77777777" w:rsidTr="00E037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2E62C" w14:textId="77777777" w:rsidR="00BF5864" w:rsidRDefault="00BF5864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864" w14:paraId="290DE2AA" w14:textId="77777777" w:rsidTr="00E03712">
        <w:tc>
          <w:tcPr>
            <w:tcW w:w="142" w:type="dxa"/>
            <w:tcBorders>
              <w:left w:val="single" w:sz="4" w:space="0" w:color="auto"/>
            </w:tcBorders>
          </w:tcPr>
          <w:p w14:paraId="79CC3FFB" w14:textId="77777777" w:rsidR="00BF5864" w:rsidRDefault="00BF5864" w:rsidP="00E037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BF6723" w14:textId="77777777" w:rsidR="00BF5864" w:rsidRPr="00410371" w:rsidRDefault="00BF5864" w:rsidP="00E037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8E4735E" w14:textId="77777777" w:rsidR="00BF5864" w:rsidRDefault="00BF5864" w:rsidP="00E037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2ACC32" w14:textId="33BC4F0B" w:rsidR="00BF5864" w:rsidRPr="00410371" w:rsidRDefault="00A66F86" w:rsidP="00E037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3658</w:t>
            </w:r>
          </w:p>
        </w:tc>
        <w:tc>
          <w:tcPr>
            <w:tcW w:w="709" w:type="dxa"/>
          </w:tcPr>
          <w:p w14:paraId="47E854FC" w14:textId="77777777" w:rsidR="00BF5864" w:rsidRDefault="00BF5864" w:rsidP="00E037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111194" w14:textId="77777777" w:rsidR="00BF5864" w:rsidRPr="00410371" w:rsidRDefault="00BF5864" w:rsidP="00E037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91FC9"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24DC1FED" w14:textId="77777777" w:rsidR="00BF5864" w:rsidRDefault="00BF5864" w:rsidP="00E037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C193AD" w14:textId="77777777" w:rsidR="00BF5864" w:rsidRPr="00410371" w:rsidRDefault="00BF5864" w:rsidP="00E037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4B1FC0" w14:textId="77777777" w:rsidR="00BF5864" w:rsidRDefault="00BF5864" w:rsidP="00E03712">
            <w:pPr>
              <w:pStyle w:val="CRCoverPage"/>
              <w:spacing w:after="0"/>
              <w:rPr>
                <w:noProof/>
              </w:rPr>
            </w:pPr>
          </w:p>
        </w:tc>
      </w:tr>
      <w:tr w:rsidR="00BF5864" w14:paraId="41F45A53" w14:textId="77777777" w:rsidTr="00E037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D6C67" w14:textId="77777777" w:rsidR="00BF5864" w:rsidRDefault="00BF5864" w:rsidP="00E03712">
            <w:pPr>
              <w:pStyle w:val="CRCoverPage"/>
              <w:spacing w:after="0"/>
              <w:rPr>
                <w:noProof/>
              </w:rPr>
            </w:pPr>
          </w:p>
        </w:tc>
      </w:tr>
      <w:tr w:rsidR="00BF5864" w14:paraId="07D5E459" w14:textId="77777777" w:rsidTr="00E037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39F0C0" w14:textId="77777777" w:rsidR="00BF5864" w:rsidRPr="00F25D98" w:rsidRDefault="00BF5864" w:rsidP="00E037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5864" w14:paraId="7DD09925" w14:textId="77777777" w:rsidTr="00E03712">
        <w:tc>
          <w:tcPr>
            <w:tcW w:w="9641" w:type="dxa"/>
            <w:gridSpan w:val="9"/>
          </w:tcPr>
          <w:p w14:paraId="33A5E1B5" w14:textId="77777777" w:rsidR="00BF5864" w:rsidRDefault="00BF5864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9009B7" w14:textId="77777777" w:rsidR="00BF5864" w:rsidRDefault="00BF5864" w:rsidP="00BF58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5864" w14:paraId="4AFD3BFF" w14:textId="77777777" w:rsidTr="00E03712">
        <w:tc>
          <w:tcPr>
            <w:tcW w:w="2835" w:type="dxa"/>
          </w:tcPr>
          <w:p w14:paraId="1ED19344" w14:textId="77777777" w:rsidR="00BF5864" w:rsidRDefault="00BF5864" w:rsidP="00E037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0B4CC0" w14:textId="77777777" w:rsidR="00BF5864" w:rsidRDefault="00BF5864" w:rsidP="00E037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8C52AA" w14:textId="77777777" w:rsidR="00BF5864" w:rsidRDefault="00BF5864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4C39B2" w14:textId="77777777" w:rsidR="00BF5864" w:rsidRDefault="00BF5864" w:rsidP="00E037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E37E9" w14:textId="77777777" w:rsidR="00BF5864" w:rsidRDefault="00BF5864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6F8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C39BBE" w14:textId="77777777" w:rsidR="00BF5864" w:rsidRDefault="00BF5864" w:rsidP="00E037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3AA767" w14:textId="77777777" w:rsidR="00BF5864" w:rsidRDefault="00BF5864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352362" w14:textId="77777777" w:rsidR="00BF5864" w:rsidRDefault="00BF5864" w:rsidP="00E037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B684E" w14:textId="77777777" w:rsidR="00BF5864" w:rsidRDefault="00BF5864" w:rsidP="00E0371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66F8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FF3804C" w14:textId="77777777" w:rsidR="00BF5864" w:rsidRDefault="00BF5864" w:rsidP="00BF58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5864" w14:paraId="3C2D4289" w14:textId="77777777" w:rsidTr="00E03712">
        <w:tc>
          <w:tcPr>
            <w:tcW w:w="9640" w:type="dxa"/>
            <w:gridSpan w:val="11"/>
          </w:tcPr>
          <w:p w14:paraId="6B8DDB91" w14:textId="77777777" w:rsidR="00BF5864" w:rsidRDefault="00BF5864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864" w14:paraId="004A2B05" w14:textId="77777777" w:rsidTr="00E037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5E5B29" w14:textId="77777777" w:rsidR="00BF5864" w:rsidRDefault="00BF5864" w:rsidP="00E03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C021E" w14:textId="5F0197A6" w:rsidR="00BF5864" w:rsidRDefault="006024AF" w:rsidP="00E037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Pr="00490BB0">
              <w:t>maximum number of active EPS bearer contexts is reached</w:t>
            </w:r>
          </w:p>
        </w:tc>
      </w:tr>
      <w:tr w:rsidR="00BF5864" w14:paraId="309FD160" w14:textId="77777777" w:rsidTr="00E03712">
        <w:tc>
          <w:tcPr>
            <w:tcW w:w="1843" w:type="dxa"/>
            <w:tcBorders>
              <w:left w:val="single" w:sz="4" w:space="0" w:color="auto"/>
            </w:tcBorders>
          </w:tcPr>
          <w:p w14:paraId="3861046E" w14:textId="77777777" w:rsidR="00BF5864" w:rsidRDefault="00BF5864" w:rsidP="00E03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F3D0D7" w14:textId="77777777" w:rsidR="00BF5864" w:rsidRDefault="00BF5864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864" w14:paraId="79F8C5D3" w14:textId="77777777" w:rsidTr="00E03712">
        <w:tc>
          <w:tcPr>
            <w:tcW w:w="1843" w:type="dxa"/>
            <w:tcBorders>
              <w:left w:val="single" w:sz="4" w:space="0" w:color="auto"/>
            </w:tcBorders>
          </w:tcPr>
          <w:p w14:paraId="7E3020B8" w14:textId="77777777" w:rsidR="00BF5864" w:rsidRDefault="00BF5864" w:rsidP="00E03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6432AD" w14:textId="77777777" w:rsidR="00BF5864" w:rsidRDefault="00BF5864" w:rsidP="00E03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BF5864" w14:paraId="76A5FACB" w14:textId="77777777" w:rsidTr="00E03712">
        <w:tc>
          <w:tcPr>
            <w:tcW w:w="1843" w:type="dxa"/>
            <w:tcBorders>
              <w:left w:val="single" w:sz="4" w:space="0" w:color="auto"/>
            </w:tcBorders>
          </w:tcPr>
          <w:p w14:paraId="57CA2B95" w14:textId="77777777" w:rsidR="00BF5864" w:rsidRDefault="00BF5864" w:rsidP="00E03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6DDC2" w14:textId="77777777" w:rsidR="00BF5864" w:rsidRDefault="00BF5864" w:rsidP="00E03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F5864" w14:paraId="3278581F" w14:textId="77777777" w:rsidTr="00E03712">
        <w:tc>
          <w:tcPr>
            <w:tcW w:w="1843" w:type="dxa"/>
            <w:tcBorders>
              <w:left w:val="single" w:sz="4" w:space="0" w:color="auto"/>
            </w:tcBorders>
          </w:tcPr>
          <w:p w14:paraId="58933B1A" w14:textId="77777777" w:rsidR="00BF5864" w:rsidRDefault="00BF5864" w:rsidP="00E03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F40DE" w14:textId="77777777" w:rsidR="00BF5864" w:rsidRDefault="00BF5864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864" w14:paraId="3B6710CA" w14:textId="77777777" w:rsidTr="00E03712">
        <w:tc>
          <w:tcPr>
            <w:tcW w:w="1843" w:type="dxa"/>
            <w:tcBorders>
              <w:left w:val="single" w:sz="4" w:space="0" w:color="auto"/>
            </w:tcBorders>
          </w:tcPr>
          <w:p w14:paraId="4DD95E13" w14:textId="77777777" w:rsidR="00BF5864" w:rsidRDefault="00BF5864" w:rsidP="00E03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FADD50" w14:textId="77777777" w:rsidR="00BF5864" w:rsidRDefault="00BF5864" w:rsidP="00E03712">
            <w:pPr>
              <w:pStyle w:val="CRCoverPage"/>
              <w:spacing w:after="0"/>
              <w:ind w:left="100"/>
              <w:rPr>
                <w:noProof/>
              </w:rPr>
            </w:pPr>
            <w:r w:rsidRPr="00CB547F">
              <w:rPr>
                <w:noProof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01091AD0" w14:textId="77777777" w:rsidR="00BF5864" w:rsidRDefault="00BF5864" w:rsidP="00E037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563B62" w14:textId="77777777" w:rsidR="00BF5864" w:rsidRDefault="00BF5864" w:rsidP="00E037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3103AE" w14:textId="77777777" w:rsidR="00BF5864" w:rsidRDefault="00BF5864" w:rsidP="00E03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2022-01-07</w:t>
            </w:r>
          </w:p>
        </w:tc>
      </w:tr>
      <w:tr w:rsidR="00BF5864" w14:paraId="6201E7F9" w14:textId="77777777" w:rsidTr="00E03712">
        <w:tc>
          <w:tcPr>
            <w:tcW w:w="1843" w:type="dxa"/>
            <w:tcBorders>
              <w:left w:val="single" w:sz="4" w:space="0" w:color="auto"/>
            </w:tcBorders>
          </w:tcPr>
          <w:p w14:paraId="7BFBE268" w14:textId="77777777" w:rsidR="00BF5864" w:rsidRDefault="00BF5864" w:rsidP="00E03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29A57F" w14:textId="77777777" w:rsidR="00BF5864" w:rsidRDefault="00BF5864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BEBA67" w14:textId="77777777" w:rsidR="00BF5864" w:rsidRDefault="00BF5864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01BCE9" w14:textId="77777777" w:rsidR="00BF5864" w:rsidRDefault="00BF5864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B91907" w14:textId="77777777" w:rsidR="00BF5864" w:rsidRDefault="00BF5864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864" w14:paraId="0CC86D38" w14:textId="77777777" w:rsidTr="00E037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2D31C4" w14:textId="77777777" w:rsidR="00BF5864" w:rsidRDefault="00BF5864" w:rsidP="00E037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DB2524" w14:textId="496FDEB2" w:rsidR="00BF5864" w:rsidRPr="00365260" w:rsidRDefault="00365260" w:rsidP="00E037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65260"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2C9026" w14:textId="77777777" w:rsidR="00BF5864" w:rsidRDefault="00BF5864" w:rsidP="00E037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A2D2E1" w14:textId="77777777" w:rsidR="00BF5864" w:rsidRDefault="00BF5864" w:rsidP="00E037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0C9BE" w14:textId="77777777" w:rsidR="00BF5864" w:rsidRDefault="00BF5864" w:rsidP="00E03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F5864" w14:paraId="44781D45" w14:textId="77777777" w:rsidTr="00E037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12C61A" w14:textId="77777777" w:rsidR="00BF5864" w:rsidRDefault="00BF5864" w:rsidP="00E037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46953B" w14:textId="77777777" w:rsidR="00BF5864" w:rsidRDefault="00BF5864" w:rsidP="00E037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D7E4B6" w14:textId="77777777" w:rsidR="00BF5864" w:rsidRDefault="00BF5864" w:rsidP="00E037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6DC700" w14:textId="77777777" w:rsidR="00BF5864" w:rsidRPr="007C2097" w:rsidRDefault="00BF5864" w:rsidP="00E037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F5864" w14:paraId="2D674752" w14:textId="77777777" w:rsidTr="00E03712">
        <w:tc>
          <w:tcPr>
            <w:tcW w:w="1843" w:type="dxa"/>
          </w:tcPr>
          <w:p w14:paraId="4F07CAD7" w14:textId="77777777" w:rsidR="00BF5864" w:rsidRDefault="00BF5864" w:rsidP="00E03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FD6DB9" w14:textId="77777777" w:rsidR="00BF5864" w:rsidRDefault="00BF5864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864" w14:paraId="5046EBAE" w14:textId="77777777" w:rsidTr="00E037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27EB07" w14:textId="77777777" w:rsidR="00BF5864" w:rsidRPr="00910D1D" w:rsidRDefault="00BF5864" w:rsidP="00E03712">
            <w:pPr>
              <w:pStyle w:val="CRCoverPage"/>
              <w:spacing w:after="0"/>
              <w:ind w:left="100"/>
              <w:rPr>
                <w:noProof/>
              </w:rPr>
            </w:pPr>
            <w:r w:rsidRPr="00910D1D">
              <w:rPr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06E5F" w14:textId="1DD8C0F7" w:rsidR="00BF5864" w:rsidRPr="00910D1D" w:rsidRDefault="00BF5864" w:rsidP="00E03712">
            <w:pPr>
              <w:pStyle w:val="CRCoverPage"/>
              <w:spacing w:after="0"/>
              <w:ind w:left="100"/>
              <w:rPr>
                <w:noProof/>
              </w:rPr>
            </w:pPr>
            <w:r w:rsidRPr="00910D1D">
              <w:rPr>
                <w:rFonts w:hint="eastAsia"/>
                <w:noProof/>
              </w:rPr>
              <w:t>F</w:t>
            </w:r>
            <w:r w:rsidRPr="00910D1D">
              <w:rPr>
                <w:noProof/>
              </w:rPr>
              <w:t xml:space="preserve">or an </w:t>
            </w:r>
            <w:r>
              <w:rPr>
                <w:noProof/>
              </w:rPr>
              <w:t xml:space="preserve">MA PDU with </w:t>
            </w:r>
            <w:r w:rsidRPr="00910D1D">
              <w:rPr>
                <w:noProof/>
                <w:highlight w:val="green"/>
              </w:rPr>
              <w:t>PDN leg</w:t>
            </w:r>
            <w:r>
              <w:rPr>
                <w:noProof/>
              </w:rPr>
              <w:t xml:space="preserve">, </w:t>
            </w:r>
            <w:r w:rsidR="008753EC">
              <w:rPr>
                <w:noProof/>
              </w:rPr>
              <w:t xml:space="preserve">the EPS bearer(s) </w:t>
            </w:r>
            <w:r w:rsidR="002E3F4E">
              <w:rPr>
                <w:noProof/>
              </w:rPr>
              <w:t>associated with</w:t>
            </w:r>
            <w:r w:rsidR="008753EC">
              <w:rPr>
                <w:noProof/>
              </w:rPr>
              <w:t xml:space="preserve"> this PDN is</w:t>
            </w:r>
            <w:r w:rsidR="007C663C">
              <w:rPr>
                <w:noProof/>
              </w:rPr>
              <w:t>(are)</w:t>
            </w:r>
            <w:r w:rsidR="008753EC">
              <w:rPr>
                <w:noProof/>
              </w:rPr>
              <w:t xml:space="preserve"> counted in the number of active EPS bearers, and hence if the UE need to release a EPS bearer in order to </w:t>
            </w:r>
            <w:r w:rsidR="0058670E">
              <w:rPr>
                <w:noProof/>
              </w:rPr>
              <w:t xml:space="preserve">get a vacancy to </w:t>
            </w:r>
            <w:r w:rsidR="000D2942">
              <w:rPr>
                <w:noProof/>
              </w:rPr>
              <w:t>request</w:t>
            </w:r>
            <w:r w:rsidR="008753EC" w:rsidRPr="002E1640">
              <w:t xml:space="preserve"> an emergency EPS bearer context</w:t>
            </w:r>
            <w:r w:rsidR="008753EC">
              <w:t xml:space="preserve">, the UE can locally release this kind of MA PDU session. Additionally, if the UE locally release the </w:t>
            </w:r>
            <w:r w:rsidR="008753EC" w:rsidRPr="00910D1D">
              <w:rPr>
                <w:noProof/>
                <w:highlight w:val="green"/>
              </w:rPr>
              <w:t>PDN leg</w:t>
            </w:r>
            <w:r w:rsidR="008753EC">
              <w:rPr>
                <w:noProof/>
              </w:rPr>
              <w:t xml:space="preserve"> and the MA PDU does not have </w:t>
            </w:r>
            <w:r w:rsidR="008753EC" w:rsidRPr="008753EC">
              <w:rPr>
                <w:noProof/>
                <w:highlight w:val="cyan"/>
              </w:rPr>
              <w:t>non-3GPP leg</w:t>
            </w:r>
            <w:r w:rsidR="008753EC">
              <w:rPr>
                <w:noProof/>
              </w:rPr>
              <w:t>, the UE and the NW should also locally release the MA PDU session.</w:t>
            </w:r>
          </w:p>
        </w:tc>
      </w:tr>
      <w:tr w:rsidR="00BF5864" w14:paraId="316C30F4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CC62C1" w14:textId="77777777" w:rsidR="00BF5864" w:rsidRDefault="00BF5864" w:rsidP="00E03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55935" w14:textId="77777777" w:rsidR="00BF5864" w:rsidRDefault="00BF5864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864" w14:paraId="403719B1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CD4B" w14:textId="77777777" w:rsidR="00BF5864" w:rsidRDefault="00BF5864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36891E" w14:textId="1CEB1BFB" w:rsidR="00BF5864" w:rsidRDefault="00A43823" w:rsidP="00E03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when the UE locally release an MA PDU with </w:t>
            </w:r>
            <w:r w:rsidRPr="00910D1D">
              <w:rPr>
                <w:noProof/>
                <w:highlight w:val="green"/>
              </w:rPr>
              <w:t>PDN leg</w:t>
            </w:r>
            <w:r>
              <w:rPr>
                <w:noProof/>
              </w:rPr>
              <w:t xml:space="preserve"> due to </w:t>
            </w:r>
            <w:r w:rsidRPr="00490BB0">
              <w:t>maximum number of active EPS bearer contexts is reached</w:t>
            </w:r>
          </w:p>
        </w:tc>
      </w:tr>
      <w:tr w:rsidR="00BF5864" w14:paraId="532A8D57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17451" w14:textId="77777777" w:rsidR="00BF5864" w:rsidRDefault="00BF5864" w:rsidP="00E03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8192D" w14:textId="77777777" w:rsidR="00BF5864" w:rsidRDefault="00BF5864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864" w14:paraId="522EF75C" w14:textId="77777777" w:rsidTr="00E037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7D3313" w14:textId="77777777" w:rsidR="00BF5864" w:rsidRDefault="00BF5864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D2C08" w14:textId="34F47A7A" w:rsidR="00BF5864" w:rsidRDefault="00A43823" w:rsidP="00E03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when the UE locally release an MA PDU with </w:t>
            </w:r>
            <w:r w:rsidRPr="00910D1D">
              <w:rPr>
                <w:noProof/>
                <w:highlight w:val="green"/>
              </w:rPr>
              <w:t>PDN leg</w:t>
            </w:r>
            <w:r>
              <w:rPr>
                <w:noProof/>
              </w:rPr>
              <w:t xml:space="preserve"> due to </w:t>
            </w:r>
            <w:r w:rsidRPr="00490BB0">
              <w:t>maximum number of active EPS bearer contexts is reached</w:t>
            </w:r>
            <w:r>
              <w:t xml:space="preserve"> is not defined</w:t>
            </w:r>
          </w:p>
        </w:tc>
      </w:tr>
      <w:tr w:rsidR="00BF5864" w14:paraId="5C31F05D" w14:textId="77777777" w:rsidTr="00E03712">
        <w:tc>
          <w:tcPr>
            <w:tcW w:w="2694" w:type="dxa"/>
            <w:gridSpan w:val="2"/>
          </w:tcPr>
          <w:p w14:paraId="6ED4770F" w14:textId="77777777" w:rsidR="00BF5864" w:rsidRDefault="00BF5864" w:rsidP="00E03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E87734" w14:textId="77777777" w:rsidR="00BF5864" w:rsidRDefault="00BF5864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864" w14:paraId="213F3F45" w14:textId="77777777" w:rsidTr="00E037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DEFDE6" w14:textId="77777777" w:rsidR="00BF5864" w:rsidRDefault="00BF5864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F196D" w14:textId="603B98D8" w:rsidR="00BF5864" w:rsidRDefault="00BB7FEF" w:rsidP="00E0371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6.5.1.4A</w:t>
            </w:r>
          </w:p>
        </w:tc>
      </w:tr>
      <w:tr w:rsidR="00BF5864" w14:paraId="6D10703A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B0E4A" w14:textId="77777777" w:rsidR="00BF5864" w:rsidRDefault="00BF5864" w:rsidP="00E03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FE6A7" w14:textId="77777777" w:rsidR="00BF5864" w:rsidRDefault="00BF5864" w:rsidP="00E03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864" w14:paraId="433F8DDD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E5FED" w14:textId="77777777" w:rsidR="00BF5864" w:rsidRDefault="00BF5864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A2CE80" w14:textId="77777777" w:rsidR="00BF5864" w:rsidRDefault="00BF5864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D908AC" w14:textId="77777777" w:rsidR="00BF5864" w:rsidRDefault="00BF5864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2E9836" w14:textId="77777777" w:rsidR="00BF5864" w:rsidRDefault="00BF5864" w:rsidP="00E037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920E69" w14:textId="77777777" w:rsidR="00BF5864" w:rsidRDefault="00BF5864" w:rsidP="00E037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5864" w14:paraId="5F6A25F7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22834" w14:textId="77777777" w:rsidR="00BF5864" w:rsidRDefault="00BF5864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D59B0" w14:textId="77777777" w:rsidR="00BF5864" w:rsidRDefault="00BF5864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68616" w14:textId="77777777" w:rsidR="00BF5864" w:rsidRDefault="00BF5864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72C8F7" w14:textId="77777777" w:rsidR="00BF5864" w:rsidRDefault="00BF5864" w:rsidP="00E037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9496CF" w14:textId="77777777" w:rsidR="00BF5864" w:rsidRDefault="00BF5864" w:rsidP="00E037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5864" w14:paraId="4C902406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F595D" w14:textId="77777777" w:rsidR="00BF5864" w:rsidRDefault="00BF5864" w:rsidP="00E037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4018D" w14:textId="77777777" w:rsidR="00BF5864" w:rsidRDefault="00BF5864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C63F9" w14:textId="77777777" w:rsidR="00BF5864" w:rsidRDefault="00BF5864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243AEC" w14:textId="77777777" w:rsidR="00BF5864" w:rsidRDefault="00BF5864" w:rsidP="00E037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F54621" w14:textId="77777777" w:rsidR="00BF5864" w:rsidRDefault="00BF5864" w:rsidP="00E037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5864" w14:paraId="67728100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2D152" w14:textId="77777777" w:rsidR="00BF5864" w:rsidRDefault="00BF5864" w:rsidP="00E037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E51A24" w14:textId="77777777" w:rsidR="00BF5864" w:rsidRDefault="00BF5864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8D1BC" w14:textId="77777777" w:rsidR="00BF5864" w:rsidRDefault="00BF5864" w:rsidP="00E037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030066" w14:textId="77777777" w:rsidR="00BF5864" w:rsidRDefault="00BF5864" w:rsidP="00E037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3207E" w14:textId="77777777" w:rsidR="00BF5864" w:rsidRDefault="00BF5864" w:rsidP="00E037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5864" w14:paraId="5BAFD6A0" w14:textId="77777777" w:rsidTr="00E037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BC753" w14:textId="77777777" w:rsidR="00BF5864" w:rsidRDefault="00BF5864" w:rsidP="00E037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AA8B53" w14:textId="77777777" w:rsidR="00BF5864" w:rsidRDefault="00BF5864" w:rsidP="00E03712">
            <w:pPr>
              <w:pStyle w:val="CRCoverPage"/>
              <w:spacing w:after="0"/>
              <w:rPr>
                <w:noProof/>
              </w:rPr>
            </w:pPr>
          </w:p>
        </w:tc>
      </w:tr>
      <w:tr w:rsidR="00BF5864" w14:paraId="5F3D9D77" w14:textId="77777777" w:rsidTr="00E037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C9B269" w14:textId="77777777" w:rsidR="00BF5864" w:rsidRDefault="00BF5864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E2A67" w14:textId="77777777" w:rsidR="00BF5864" w:rsidRDefault="00BF5864" w:rsidP="00E037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5864" w:rsidRPr="008863B9" w14:paraId="248F78F2" w14:textId="77777777" w:rsidTr="00E037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CEB55F" w14:textId="77777777" w:rsidR="00BF5864" w:rsidRPr="008863B9" w:rsidRDefault="00BF5864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10E0DD" w14:textId="77777777" w:rsidR="00BF5864" w:rsidRPr="008863B9" w:rsidRDefault="00BF5864" w:rsidP="00E037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5864" w14:paraId="50C42D09" w14:textId="77777777" w:rsidTr="00E037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F9CA7" w14:textId="77777777" w:rsidR="00BF5864" w:rsidRDefault="00BF5864" w:rsidP="00E03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98A1B" w14:textId="77777777" w:rsidR="00BF5864" w:rsidRDefault="00BF5864" w:rsidP="00E037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009C99" w14:textId="77777777" w:rsidR="00BF5864" w:rsidRDefault="00BF5864" w:rsidP="00BF5864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871AFB" w14:textId="76178BA2" w:rsidR="001F1885" w:rsidRDefault="001F1885" w:rsidP="009E4C08">
      <w:pPr>
        <w:jc w:val="center"/>
        <w:rPr>
          <w:highlight w:val="green"/>
        </w:rPr>
      </w:pPr>
      <w:r w:rsidRPr="001F6E20">
        <w:rPr>
          <w:highlight w:val="green"/>
        </w:rPr>
        <w:lastRenderedPageBreak/>
        <w:t>***** change *****</w:t>
      </w:r>
    </w:p>
    <w:p w14:paraId="4C98775A" w14:textId="77777777" w:rsidR="001F35F9" w:rsidRPr="002E1640" w:rsidRDefault="001F35F9" w:rsidP="001F35F9">
      <w:pPr>
        <w:pStyle w:val="4"/>
      </w:pPr>
      <w:bookmarkStart w:id="0" w:name="_Toc83048336"/>
      <w:r w:rsidRPr="002E1640">
        <w:t>6.</w:t>
      </w:r>
      <w:r w:rsidRPr="002E1640">
        <w:rPr>
          <w:rFonts w:hint="eastAsia"/>
          <w:lang w:eastAsia="zh-CN"/>
        </w:rPr>
        <w:t>5</w:t>
      </w:r>
      <w:r w:rsidRPr="002E1640">
        <w:t>.1.4A</w:t>
      </w:r>
      <w:r w:rsidRPr="002E1640">
        <w:tab/>
        <w:t>Handling the maximum number of active EPS bearer contexts</w:t>
      </w:r>
      <w:bookmarkEnd w:id="0"/>
    </w:p>
    <w:p w14:paraId="1027A58B" w14:textId="77777777" w:rsidR="001F35F9" w:rsidRPr="002E1640" w:rsidRDefault="001F35F9" w:rsidP="001F35F9">
      <w:pPr>
        <w:rPr>
          <w:noProof/>
        </w:rPr>
      </w:pPr>
      <w:r w:rsidRPr="002E1640">
        <w:rPr>
          <w:noProof/>
        </w:rPr>
        <w:t>If the maximum number of active EPS bearer contexts is reached at the UE</w:t>
      </w:r>
      <w:r w:rsidRPr="002E1640">
        <w:t xml:space="preserve"> (see clause 6.5.0)</w:t>
      </w:r>
      <w:r w:rsidRPr="002E1640">
        <w:rPr>
          <w:noProof/>
        </w:rPr>
        <w:t xml:space="preserve"> and the upper layers of the UE request connectivity to a PDN the UE shall not send a PDN CONNECTIVITY REQUEST message unless an active EPS bearer is deactivated. If the UE </w:t>
      </w:r>
      <w:r w:rsidRPr="002E1640">
        <w:rPr>
          <w:rFonts w:hint="eastAsia"/>
          <w:noProof/>
          <w:lang w:eastAsia="zh-CN"/>
        </w:rPr>
        <w:t xml:space="preserve">needs to </w:t>
      </w:r>
      <w:r w:rsidRPr="002E1640">
        <w:rPr>
          <w:noProof/>
        </w:rPr>
        <w:t>de-activate an active EPS bearer context, c</w:t>
      </w:r>
      <w:proofErr w:type="spellStart"/>
      <w:r w:rsidRPr="002E1640">
        <w:t>hoosing</w:t>
      </w:r>
      <w:proofErr w:type="spellEnd"/>
      <w:r w:rsidRPr="002E1640">
        <w:t xml:space="preserve"> which EPS bearer context to de-activate is implementation specific, however the UE shall not deactivate an EPS bearer context for emergency.</w:t>
      </w:r>
    </w:p>
    <w:p w14:paraId="5C06924C" w14:textId="77777777" w:rsidR="001F35F9" w:rsidRPr="002E1640" w:rsidRDefault="001F35F9" w:rsidP="001F35F9">
      <w:pPr>
        <w:pStyle w:val="NO"/>
      </w:pPr>
      <w:r w:rsidRPr="002E1640">
        <w:t>NOTE:</w:t>
      </w:r>
      <w:r w:rsidRPr="002E1640">
        <w:tab/>
        <w:t>Clause 6.</w:t>
      </w:r>
      <w:r w:rsidRPr="002E1640">
        <w:rPr>
          <w:rFonts w:hint="eastAsia"/>
          <w:lang w:eastAsia="zh-CN"/>
        </w:rPr>
        <w:t>5</w:t>
      </w:r>
      <w:r w:rsidRPr="002E1640">
        <w:t xml:space="preserve">.1.6 specifies that a PDN CONNECTIVITY REQUEST message with the same combination of APN and PDN type as an already existing, non-emergency PDN connection can be acceptable, in some cases. In these cases the UE does not need to </w:t>
      </w:r>
      <w:r w:rsidRPr="002E1640">
        <w:rPr>
          <w:noProof/>
        </w:rPr>
        <w:t>de-activate an active EPS bearer context if the maximum number of active EPS bearer contexts is reached at the UE.</w:t>
      </w:r>
    </w:p>
    <w:p w14:paraId="03274E6C" w14:textId="379B80C8" w:rsidR="001F35F9" w:rsidRPr="002E1640" w:rsidRDefault="001F35F9" w:rsidP="001F35F9">
      <w:r w:rsidRPr="002E1640">
        <w:t>If the UE</w:t>
      </w:r>
      <w:r w:rsidRPr="002E1640">
        <w:rPr>
          <w:rFonts w:hint="eastAsia"/>
          <w:lang w:eastAsia="zh-CN"/>
        </w:rPr>
        <w:t xml:space="preserve"> needs to</w:t>
      </w:r>
      <w:r w:rsidRPr="002E1640">
        <w:t xml:space="preserve"> de-activate an EPS bearer context in order to request an emergency EPS bearer context, it </w:t>
      </w:r>
      <w:r w:rsidRPr="002E1640">
        <w:rPr>
          <w:rFonts w:hint="eastAsia"/>
          <w:lang w:eastAsia="zh-CN"/>
        </w:rPr>
        <w:t>shall</w:t>
      </w:r>
      <w:r w:rsidRPr="002E1640">
        <w:t xml:space="preserve"> either de-activate an EPS bearer context locally or via explicit signalling. If the UE performs local de-activation, the UE shall perform </w:t>
      </w:r>
      <w:r w:rsidRPr="002E1640">
        <w:rPr>
          <w:noProof/>
        </w:rPr>
        <w:t>tracking area updating</w:t>
      </w:r>
      <w:r w:rsidRPr="002E1640">
        <w:t xml:space="preserve"> procedure to indicate EPS bearer context status to the network</w:t>
      </w:r>
      <w:ins w:id="1" w:author="Mediatek Carlson" w:date="2021-12-17T16:51:00Z">
        <w:r w:rsidR="00990C4A">
          <w:t>, additionally</w:t>
        </w:r>
      </w:ins>
      <w:ins w:id="2" w:author="Mediatek Carlson" w:date="2021-12-17T16:52:00Z">
        <w:r w:rsidR="00990C4A">
          <w:t xml:space="preserve">, if the </w:t>
        </w:r>
      </w:ins>
      <w:ins w:id="3" w:author="Mediatek Carlson" w:date="2021-12-17T16:53:00Z">
        <w:r w:rsidR="00990C4A" w:rsidRPr="00990C4A">
          <w:t>default EPS bearer context of a PDN connection established as a user-plane resource of an MA PDU session as specified in clause</w:t>
        </w:r>
      </w:ins>
      <w:ins w:id="4" w:author="Mediatek Carlson" w:date="2022-01-05T15:25:00Z">
        <w:r w:rsidR="00C33A6B" w:rsidRPr="002E1640">
          <w:t> </w:t>
        </w:r>
      </w:ins>
      <w:ins w:id="5" w:author="Mediatek Carlson" w:date="2021-12-17T16:53:00Z">
        <w:r w:rsidR="00990C4A" w:rsidRPr="00990C4A">
          <w:t>5.3 of 3GPP</w:t>
        </w:r>
      </w:ins>
      <w:ins w:id="6" w:author="Mediatek Carlson" w:date="2022-01-05T15:25:00Z">
        <w:r w:rsidR="00C33A6B" w:rsidRPr="002E1640">
          <w:t> </w:t>
        </w:r>
      </w:ins>
      <w:ins w:id="7" w:author="Mediatek Carlson" w:date="2021-12-17T16:53:00Z">
        <w:r w:rsidR="00990C4A" w:rsidRPr="00990C4A">
          <w:t>TS</w:t>
        </w:r>
      </w:ins>
      <w:ins w:id="8" w:author="Mediatek Carlson" w:date="2022-01-05T15:26:00Z">
        <w:r w:rsidR="00C33A6B" w:rsidRPr="002E1640">
          <w:t> </w:t>
        </w:r>
      </w:ins>
      <w:ins w:id="9" w:author="Mediatek Carlson" w:date="2021-12-17T16:53:00Z">
        <w:r w:rsidR="00990C4A" w:rsidRPr="00990C4A">
          <w:t>24.193</w:t>
        </w:r>
      </w:ins>
      <w:ins w:id="10" w:author="Mediatek Carlson" w:date="2022-01-05T15:26:00Z">
        <w:r w:rsidR="00C33A6B" w:rsidRPr="002E1640">
          <w:t> </w:t>
        </w:r>
      </w:ins>
      <w:ins w:id="11" w:author="Mediatek Carlson" w:date="2021-12-17T16:53:00Z">
        <w:r w:rsidR="00990C4A" w:rsidRPr="00C33A6B">
          <w:t>[XX</w:t>
        </w:r>
        <w:r w:rsidR="00990C4A" w:rsidRPr="005D40CE">
          <w:t>] is de</w:t>
        </w:r>
        <w:r w:rsidR="00990C4A" w:rsidRPr="00990C4A">
          <w:t xml:space="preserve">activated locally and the MA PDU does not have user plane resources established on non-3GPP access, the </w:t>
        </w:r>
      </w:ins>
      <w:ins w:id="12" w:author="Mediatek Carlson" w:date="2022-01-05T15:25:00Z">
        <w:r w:rsidR="00C5056D">
          <w:t xml:space="preserve">UE and the </w:t>
        </w:r>
      </w:ins>
      <w:ins w:id="13" w:author="Mediatek Carlson" w:date="2021-12-17T16:53:00Z">
        <w:r w:rsidR="00990C4A" w:rsidRPr="00990C4A">
          <w:t>network shall perform a local release of the MA PDU session</w:t>
        </w:r>
      </w:ins>
      <w:r w:rsidRPr="002E1640">
        <w:t>.</w:t>
      </w:r>
    </w:p>
    <w:p w14:paraId="5A254CA0" w14:textId="74368EAA" w:rsidR="00AC4B71" w:rsidRPr="00AC4B71" w:rsidRDefault="00AC4B71" w:rsidP="00340BA5">
      <w:pPr>
        <w:jc w:val="center"/>
        <w:rPr>
          <w:highlight w:val="green"/>
        </w:rPr>
      </w:pPr>
      <w:r w:rsidRPr="001F6E20">
        <w:rPr>
          <w:highlight w:val="green"/>
        </w:rPr>
        <w:t>***** change *****</w:t>
      </w:r>
    </w:p>
    <w:sectPr w:rsidR="00AC4B71" w:rsidRPr="00AC4B7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DA540F" w14:textId="77777777" w:rsidR="00C41C1E" w:rsidRDefault="00C41C1E">
      <w:r>
        <w:separator/>
      </w:r>
    </w:p>
  </w:endnote>
  <w:endnote w:type="continuationSeparator" w:id="0">
    <w:p w14:paraId="7443BFD6" w14:textId="77777777" w:rsidR="00C41C1E" w:rsidRDefault="00C41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BC56CD" w14:textId="77777777" w:rsidR="00C41C1E" w:rsidRDefault="00C41C1E">
      <w:r>
        <w:separator/>
      </w:r>
    </w:p>
  </w:footnote>
  <w:footnote w:type="continuationSeparator" w:id="0">
    <w:p w14:paraId="1CADD414" w14:textId="77777777" w:rsidR="00C41C1E" w:rsidRDefault="00C41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9759F4" w:rsidRDefault="009759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9759F4" w:rsidRDefault="009759F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9759F4" w:rsidRDefault="009759F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9759F4" w:rsidRDefault="009759F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22E4A"/>
    <w:rsid w:val="000550EB"/>
    <w:rsid w:val="000704A2"/>
    <w:rsid w:val="00085577"/>
    <w:rsid w:val="000A1F6F"/>
    <w:rsid w:val="000A6394"/>
    <w:rsid w:val="000B0280"/>
    <w:rsid w:val="000B7FED"/>
    <w:rsid w:val="000C038A"/>
    <w:rsid w:val="000C6598"/>
    <w:rsid w:val="000D1DDF"/>
    <w:rsid w:val="000D2942"/>
    <w:rsid w:val="000E31F6"/>
    <w:rsid w:val="00105317"/>
    <w:rsid w:val="001137CE"/>
    <w:rsid w:val="00120B9D"/>
    <w:rsid w:val="00122E3E"/>
    <w:rsid w:val="0013739C"/>
    <w:rsid w:val="00143DCF"/>
    <w:rsid w:val="001454A9"/>
    <w:rsid w:val="00145D43"/>
    <w:rsid w:val="00182294"/>
    <w:rsid w:val="00185EEA"/>
    <w:rsid w:val="00192C46"/>
    <w:rsid w:val="001A08B3"/>
    <w:rsid w:val="001A7B60"/>
    <w:rsid w:val="001B4285"/>
    <w:rsid w:val="001B52F0"/>
    <w:rsid w:val="001B7A65"/>
    <w:rsid w:val="001D60EB"/>
    <w:rsid w:val="001E41F3"/>
    <w:rsid w:val="001E5B91"/>
    <w:rsid w:val="001F1885"/>
    <w:rsid w:val="001F35F9"/>
    <w:rsid w:val="00212E04"/>
    <w:rsid w:val="002144EC"/>
    <w:rsid w:val="00227EAD"/>
    <w:rsid w:val="00230865"/>
    <w:rsid w:val="00247A51"/>
    <w:rsid w:val="0026004D"/>
    <w:rsid w:val="002640DD"/>
    <w:rsid w:val="00275D12"/>
    <w:rsid w:val="002816BF"/>
    <w:rsid w:val="00284FEB"/>
    <w:rsid w:val="002860C4"/>
    <w:rsid w:val="00295105"/>
    <w:rsid w:val="002A1ABE"/>
    <w:rsid w:val="002B5741"/>
    <w:rsid w:val="002B6A10"/>
    <w:rsid w:val="002C78D2"/>
    <w:rsid w:val="002E103B"/>
    <w:rsid w:val="002E3F4E"/>
    <w:rsid w:val="002E7E6A"/>
    <w:rsid w:val="002F37CF"/>
    <w:rsid w:val="00305409"/>
    <w:rsid w:val="00325D07"/>
    <w:rsid w:val="00326382"/>
    <w:rsid w:val="00340BA5"/>
    <w:rsid w:val="003609EF"/>
    <w:rsid w:val="003621FB"/>
    <w:rsid w:val="0036231A"/>
    <w:rsid w:val="00363DF6"/>
    <w:rsid w:val="00365260"/>
    <w:rsid w:val="003674C0"/>
    <w:rsid w:val="00374DD4"/>
    <w:rsid w:val="00380FED"/>
    <w:rsid w:val="0038462F"/>
    <w:rsid w:val="003A6FA6"/>
    <w:rsid w:val="003B729C"/>
    <w:rsid w:val="003E1A36"/>
    <w:rsid w:val="003E2C84"/>
    <w:rsid w:val="003E465B"/>
    <w:rsid w:val="00410371"/>
    <w:rsid w:val="00413DA5"/>
    <w:rsid w:val="004242F1"/>
    <w:rsid w:val="00434669"/>
    <w:rsid w:val="00460757"/>
    <w:rsid w:val="00476E7C"/>
    <w:rsid w:val="004A3982"/>
    <w:rsid w:val="004A6835"/>
    <w:rsid w:val="004B75B7"/>
    <w:rsid w:val="004D19EB"/>
    <w:rsid w:val="004E0C3C"/>
    <w:rsid w:val="004E1669"/>
    <w:rsid w:val="004E2F82"/>
    <w:rsid w:val="004E3C0F"/>
    <w:rsid w:val="004E59F6"/>
    <w:rsid w:val="00512317"/>
    <w:rsid w:val="0051580D"/>
    <w:rsid w:val="005317EB"/>
    <w:rsid w:val="00547111"/>
    <w:rsid w:val="005534B4"/>
    <w:rsid w:val="005572FA"/>
    <w:rsid w:val="00567897"/>
    <w:rsid w:val="00570453"/>
    <w:rsid w:val="00577A6D"/>
    <w:rsid w:val="0058670E"/>
    <w:rsid w:val="005915DF"/>
    <w:rsid w:val="00592D74"/>
    <w:rsid w:val="005A5BF1"/>
    <w:rsid w:val="005C3A47"/>
    <w:rsid w:val="005D40CE"/>
    <w:rsid w:val="005D551D"/>
    <w:rsid w:val="005D60D7"/>
    <w:rsid w:val="005E029A"/>
    <w:rsid w:val="005E2C44"/>
    <w:rsid w:val="005F285F"/>
    <w:rsid w:val="006024AF"/>
    <w:rsid w:val="00621188"/>
    <w:rsid w:val="006257ED"/>
    <w:rsid w:val="00626E9B"/>
    <w:rsid w:val="006403DA"/>
    <w:rsid w:val="006748CB"/>
    <w:rsid w:val="006750E3"/>
    <w:rsid w:val="00677E82"/>
    <w:rsid w:val="00680BDF"/>
    <w:rsid w:val="00695808"/>
    <w:rsid w:val="006A1FB3"/>
    <w:rsid w:val="006B46FB"/>
    <w:rsid w:val="006D0428"/>
    <w:rsid w:val="006D31FF"/>
    <w:rsid w:val="006E21FB"/>
    <w:rsid w:val="00707E6D"/>
    <w:rsid w:val="00720BFA"/>
    <w:rsid w:val="00752B9D"/>
    <w:rsid w:val="007637E6"/>
    <w:rsid w:val="00765C70"/>
    <w:rsid w:val="0076678C"/>
    <w:rsid w:val="00767D90"/>
    <w:rsid w:val="00792342"/>
    <w:rsid w:val="007977A8"/>
    <w:rsid w:val="007B512A"/>
    <w:rsid w:val="007B5AFD"/>
    <w:rsid w:val="007C2097"/>
    <w:rsid w:val="007C663C"/>
    <w:rsid w:val="007C787C"/>
    <w:rsid w:val="007D6A07"/>
    <w:rsid w:val="007F7259"/>
    <w:rsid w:val="00801169"/>
    <w:rsid w:val="0080279E"/>
    <w:rsid w:val="00803B82"/>
    <w:rsid w:val="008040A8"/>
    <w:rsid w:val="0081361C"/>
    <w:rsid w:val="00821446"/>
    <w:rsid w:val="00825D1E"/>
    <w:rsid w:val="008279FA"/>
    <w:rsid w:val="008438B9"/>
    <w:rsid w:val="00843F64"/>
    <w:rsid w:val="00861127"/>
    <w:rsid w:val="008626E7"/>
    <w:rsid w:val="00865591"/>
    <w:rsid w:val="00870EE7"/>
    <w:rsid w:val="008753EC"/>
    <w:rsid w:val="008863B9"/>
    <w:rsid w:val="008A45A6"/>
    <w:rsid w:val="008B322E"/>
    <w:rsid w:val="008F686C"/>
    <w:rsid w:val="00901191"/>
    <w:rsid w:val="009148DE"/>
    <w:rsid w:val="00916EC5"/>
    <w:rsid w:val="00927FCB"/>
    <w:rsid w:val="00941BFE"/>
    <w:rsid w:val="00941E30"/>
    <w:rsid w:val="00944D0C"/>
    <w:rsid w:val="00965C32"/>
    <w:rsid w:val="009759F4"/>
    <w:rsid w:val="009777D9"/>
    <w:rsid w:val="009808A6"/>
    <w:rsid w:val="00984B83"/>
    <w:rsid w:val="009870D8"/>
    <w:rsid w:val="00990C4A"/>
    <w:rsid w:val="00991AC3"/>
    <w:rsid w:val="00991B88"/>
    <w:rsid w:val="009952EE"/>
    <w:rsid w:val="009A5753"/>
    <w:rsid w:val="009A579D"/>
    <w:rsid w:val="009D7420"/>
    <w:rsid w:val="009E27D4"/>
    <w:rsid w:val="009E3297"/>
    <w:rsid w:val="009E4C08"/>
    <w:rsid w:val="009E6C24"/>
    <w:rsid w:val="009F734F"/>
    <w:rsid w:val="00A04A3A"/>
    <w:rsid w:val="00A12A3D"/>
    <w:rsid w:val="00A16AE8"/>
    <w:rsid w:val="00A17406"/>
    <w:rsid w:val="00A23566"/>
    <w:rsid w:val="00A246B6"/>
    <w:rsid w:val="00A413AE"/>
    <w:rsid w:val="00A43823"/>
    <w:rsid w:val="00A47E70"/>
    <w:rsid w:val="00A50CF0"/>
    <w:rsid w:val="00A51C8B"/>
    <w:rsid w:val="00A542A2"/>
    <w:rsid w:val="00A56556"/>
    <w:rsid w:val="00A66F86"/>
    <w:rsid w:val="00A7671C"/>
    <w:rsid w:val="00A935E5"/>
    <w:rsid w:val="00AA2A6F"/>
    <w:rsid w:val="00AA2CBC"/>
    <w:rsid w:val="00AB29A9"/>
    <w:rsid w:val="00AC4B71"/>
    <w:rsid w:val="00AC5820"/>
    <w:rsid w:val="00AD1CD8"/>
    <w:rsid w:val="00AF47EA"/>
    <w:rsid w:val="00B03396"/>
    <w:rsid w:val="00B21C0E"/>
    <w:rsid w:val="00B258BB"/>
    <w:rsid w:val="00B26EC2"/>
    <w:rsid w:val="00B468EF"/>
    <w:rsid w:val="00B55A94"/>
    <w:rsid w:val="00B67B97"/>
    <w:rsid w:val="00B72B21"/>
    <w:rsid w:val="00B95971"/>
    <w:rsid w:val="00B968C8"/>
    <w:rsid w:val="00BA0DC4"/>
    <w:rsid w:val="00BA3EC5"/>
    <w:rsid w:val="00BA51D9"/>
    <w:rsid w:val="00BB5DFC"/>
    <w:rsid w:val="00BB7FEF"/>
    <w:rsid w:val="00BD0617"/>
    <w:rsid w:val="00BD279D"/>
    <w:rsid w:val="00BD6BB8"/>
    <w:rsid w:val="00BE70D2"/>
    <w:rsid w:val="00BF5864"/>
    <w:rsid w:val="00BF5BDC"/>
    <w:rsid w:val="00C23B47"/>
    <w:rsid w:val="00C27181"/>
    <w:rsid w:val="00C33A6B"/>
    <w:rsid w:val="00C34FB4"/>
    <w:rsid w:val="00C41C1E"/>
    <w:rsid w:val="00C5056D"/>
    <w:rsid w:val="00C66BA2"/>
    <w:rsid w:val="00C75CB0"/>
    <w:rsid w:val="00C8719C"/>
    <w:rsid w:val="00C93B43"/>
    <w:rsid w:val="00C95985"/>
    <w:rsid w:val="00CA21C3"/>
    <w:rsid w:val="00CA6C8C"/>
    <w:rsid w:val="00CB19A9"/>
    <w:rsid w:val="00CB3B07"/>
    <w:rsid w:val="00CC5026"/>
    <w:rsid w:val="00CC68D0"/>
    <w:rsid w:val="00CD4A9B"/>
    <w:rsid w:val="00D0258F"/>
    <w:rsid w:val="00D03F9A"/>
    <w:rsid w:val="00D06D51"/>
    <w:rsid w:val="00D24991"/>
    <w:rsid w:val="00D310D4"/>
    <w:rsid w:val="00D33940"/>
    <w:rsid w:val="00D479C0"/>
    <w:rsid w:val="00D50255"/>
    <w:rsid w:val="00D66520"/>
    <w:rsid w:val="00D91B51"/>
    <w:rsid w:val="00D938A1"/>
    <w:rsid w:val="00DA3849"/>
    <w:rsid w:val="00DB1912"/>
    <w:rsid w:val="00DC5868"/>
    <w:rsid w:val="00DE24AA"/>
    <w:rsid w:val="00DE34CF"/>
    <w:rsid w:val="00DE3AE8"/>
    <w:rsid w:val="00DF27CE"/>
    <w:rsid w:val="00E02262"/>
    <w:rsid w:val="00E02C44"/>
    <w:rsid w:val="00E12321"/>
    <w:rsid w:val="00E13F3D"/>
    <w:rsid w:val="00E34898"/>
    <w:rsid w:val="00E414F0"/>
    <w:rsid w:val="00E47A01"/>
    <w:rsid w:val="00E632DB"/>
    <w:rsid w:val="00E80233"/>
    <w:rsid w:val="00E8079D"/>
    <w:rsid w:val="00E95994"/>
    <w:rsid w:val="00EB09B7"/>
    <w:rsid w:val="00EC02F2"/>
    <w:rsid w:val="00EE3DBE"/>
    <w:rsid w:val="00EE7D7C"/>
    <w:rsid w:val="00EF2044"/>
    <w:rsid w:val="00F25012"/>
    <w:rsid w:val="00F25D98"/>
    <w:rsid w:val="00F300FB"/>
    <w:rsid w:val="00F436BA"/>
    <w:rsid w:val="00F54155"/>
    <w:rsid w:val="00FA147D"/>
    <w:rsid w:val="00FB3390"/>
    <w:rsid w:val="00FB6386"/>
    <w:rsid w:val="00FC2E6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頁首 字元"/>
    <w:basedOn w:val="a0"/>
    <w:link w:val="a4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54155"/>
    <w:rPr>
      <w:rFonts w:ascii="Times New Roman" w:hAnsi="Times New Roman"/>
      <w:lang w:val="en-GB" w:eastAsia="en-US"/>
    </w:rPr>
  </w:style>
  <w:style w:type="character" w:customStyle="1" w:styleId="50">
    <w:name w:val="標題 5 字元"/>
    <w:link w:val="5"/>
    <w:rsid w:val="00F5415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F541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541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415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4155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F54155"/>
    <w:rPr>
      <w:rFonts w:ascii="Arial" w:hAnsi="Arial"/>
      <w:b/>
      <w:lang w:val="en-GB" w:eastAsia="en-US"/>
    </w:rPr>
  </w:style>
  <w:style w:type="character" w:customStyle="1" w:styleId="10">
    <w:name w:val="標題 1 字元"/>
    <w:link w:val="1"/>
    <w:rsid w:val="005915DF"/>
    <w:rPr>
      <w:rFonts w:ascii="Arial" w:hAnsi="Arial"/>
      <w:sz w:val="36"/>
      <w:lang w:val="en-GB" w:eastAsia="en-US"/>
    </w:rPr>
  </w:style>
  <w:style w:type="character" w:customStyle="1" w:styleId="20">
    <w:name w:val="標題 2 字元"/>
    <w:link w:val="2"/>
    <w:rsid w:val="005915DF"/>
    <w:rPr>
      <w:rFonts w:ascii="Arial" w:hAnsi="Arial"/>
      <w:sz w:val="32"/>
      <w:lang w:val="en-GB" w:eastAsia="en-US"/>
    </w:rPr>
  </w:style>
  <w:style w:type="character" w:customStyle="1" w:styleId="30">
    <w:name w:val="標題 3 字元"/>
    <w:link w:val="3"/>
    <w:rsid w:val="005915DF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5915DF"/>
    <w:rPr>
      <w:rFonts w:ascii="Arial" w:hAnsi="Arial"/>
      <w:sz w:val="24"/>
      <w:lang w:val="en-GB" w:eastAsia="en-US"/>
    </w:rPr>
  </w:style>
  <w:style w:type="character" w:customStyle="1" w:styleId="60">
    <w:name w:val="標題 6 字元"/>
    <w:link w:val="6"/>
    <w:rsid w:val="005915DF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5915DF"/>
    <w:rPr>
      <w:rFonts w:ascii="Arial" w:hAnsi="Arial"/>
      <w:lang w:val="en-GB" w:eastAsia="en-US"/>
    </w:rPr>
  </w:style>
  <w:style w:type="character" w:customStyle="1" w:styleId="ac">
    <w:name w:val="頁尾 字元"/>
    <w:link w:val="ab"/>
    <w:locked/>
    <w:rsid w:val="005915DF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5915D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915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915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915D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915D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5915DF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5915DF"/>
    <w:rPr>
      <w:rFonts w:ascii="Arial" w:hAnsi="Arial"/>
      <w:b/>
      <w:lang w:val="en-GB"/>
    </w:rPr>
  </w:style>
  <w:style w:type="paragraph" w:customStyle="1" w:styleId="TAJ">
    <w:name w:val="TAJ"/>
    <w:basedOn w:val="TH"/>
    <w:rsid w:val="005915DF"/>
    <w:rPr>
      <w:rFonts w:eastAsia="SimSun"/>
      <w:lang w:eastAsia="x-none"/>
    </w:rPr>
  </w:style>
  <w:style w:type="paragraph" w:customStyle="1" w:styleId="Guidance">
    <w:name w:val="Guidance"/>
    <w:basedOn w:val="a"/>
    <w:rsid w:val="005915DF"/>
    <w:rPr>
      <w:rFonts w:eastAsia="SimSun"/>
      <w:i/>
      <w:color w:val="0000FF"/>
    </w:rPr>
  </w:style>
  <w:style w:type="character" w:customStyle="1" w:styleId="af3">
    <w:name w:val="註解方塊文字 字元"/>
    <w:link w:val="af2"/>
    <w:rsid w:val="005915DF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註腳文字 字元"/>
    <w:link w:val="a7"/>
    <w:rsid w:val="005915DF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5915DF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5915DF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5915DF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5915DF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5915D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5915DF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5915DF"/>
    <w:pPr>
      <w:spacing w:before="120" w:after="120"/>
    </w:pPr>
    <w:rPr>
      <w:rFonts w:eastAsia="SimSun"/>
      <w:b/>
      <w:lang w:eastAsia="zh-CN"/>
    </w:rPr>
  </w:style>
  <w:style w:type="character" w:customStyle="1" w:styleId="af7">
    <w:name w:val="文件引導模式 字元"/>
    <w:link w:val="af6"/>
    <w:rsid w:val="005915DF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5915DF"/>
    <w:rPr>
      <w:rFonts w:ascii="Courier New" w:hAnsi="Courier New"/>
      <w:lang w:val="nb-NO" w:eastAsia="zh-CN"/>
    </w:rPr>
  </w:style>
  <w:style w:type="character" w:customStyle="1" w:styleId="afb">
    <w:name w:val="純文字 字元"/>
    <w:basedOn w:val="a0"/>
    <w:link w:val="afa"/>
    <w:rsid w:val="005915DF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5915DF"/>
    <w:rPr>
      <w:lang w:eastAsia="zh-CN"/>
    </w:rPr>
  </w:style>
  <w:style w:type="character" w:customStyle="1" w:styleId="afd">
    <w:name w:val="本文 字元"/>
    <w:basedOn w:val="a0"/>
    <w:link w:val="afc"/>
    <w:rsid w:val="005915DF"/>
    <w:rPr>
      <w:rFonts w:ascii="Times New Roman" w:hAnsi="Times New Roman"/>
      <w:lang w:val="en-GB" w:eastAsia="zh-CN"/>
    </w:rPr>
  </w:style>
  <w:style w:type="character" w:customStyle="1" w:styleId="af0">
    <w:name w:val="註解文字 字元"/>
    <w:link w:val="af"/>
    <w:rsid w:val="005915DF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5915DF"/>
    <w:pPr>
      <w:ind w:left="720"/>
      <w:contextualSpacing/>
    </w:pPr>
    <w:rPr>
      <w:rFonts w:eastAsia="SimSun"/>
      <w:lang w:eastAsia="zh-CN"/>
    </w:rPr>
  </w:style>
  <w:style w:type="paragraph" w:styleId="aff">
    <w:name w:val="Revision"/>
    <w:hidden/>
    <w:uiPriority w:val="99"/>
    <w:semiHidden/>
    <w:rsid w:val="005915DF"/>
    <w:rPr>
      <w:rFonts w:ascii="Times New Roman" w:eastAsia="SimSun" w:hAnsi="Times New Roman"/>
      <w:lang w:val="en-GB" w:eastAsia="en-US"/>
    </w:rPr>
  </w:style>
  <w:style w:type="character" w:customStyle="1" w:styleId="af5">
    <w:name w:val="註解主旨 字元"/>
    <w:link w:val="af4"/>
    <w:rsid w:val="005915DF"/>
    <w:rPr>
      <w:rFonts w:ascii="Times New Roman" w:hAnsi="Times New Roman"/>
      <w:b/>
      <w:bCs/>
      <w:lang w:val="en-GB" w:eastAsia="en-US"/>
    </w:rPr>
  </w:style>
  <w:style w:type="paragraph" w:styleId="aff0">
    <w:name w:val="TOC Heading"/>
    <w:basedOn w:val="1"/>
    <w:next w:val="a"/>
    <w:uiPriority w:val="39"/>
    <w:unhideWhenUsed/>
    <w:qFormat/>
    <w:rsid w:val="005915D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5915D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5915D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915DF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915DF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B1Char1">
    <w:name w:val="B1 Char1"/>
    <w:rsid w:val="005915DF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915DF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915D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5915DF"/>
    <w:rPr>
      <w:rFonts w:ascii="Times New Roman" w:hAnsi="Times New Roman"/>
      <w:color w:val="FF0000"/>
      <w:lang w:val="en-GB"/>
    </w:rPr>
  </w:style>
  <w:style w:type="character" w:customStyle="1" w:styleId="msoins0">
    <w:name w:val="msoins"/>
    <w:basedOn w:val="a0"/>
    <w:rsid w:val="00E12321"/>
  </w:style>
  <w:style w:type="character" w:customStyle="1" w:styleId="mw-headline">
    <w:name w:val="mw-headline"/>
    <w:basedOn w:val="a0"/>
    <w:rsid w:val="00E123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169</cp:revision>
  <cp:lastPrinted>1900-01-01T06:00:00Z</cp:lastPrinted>
  <dcterms:created xsi:type="dcterms:W3CDTF">2018-11-05T09:14:00Z</dcterms:created>
  <dcterms:modified xsi:type="dcterms:W3CDTF">2022-01-10T07:09:00Z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